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1C7789B1"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C53BE7" w:rsidRPr="00C53BE7">
        <w:rPr>
          <w:b/>
          <w:i/>
          <w:sz w:val="28"/>
          <w:lang w:eastAsia="zh-CN"/>
        </w:rPr>
        <w:t>R5-234122</w:t>
      </w:r>
      <w:r w:rsidR="009258D1" w:rsidRPr="009258D1">
        <w:rPr>
          <w:rFonts w:hint="eastAsia"/>
          <w:b/>
          <w:i/>
          <w:sz w:val="28"/>
          <w:highlight w:val="green"/>
          <w:lang w:eastAsia="zh-CN"/>
        </w:rPr>
        <w:t>r</w:t>
      </w:r>
      <w:r w:rsidR="009258D1" w:rsidRPr="009258D1">
        <w:rPr>
          <w:b/>
          <w:i/>
          <w:sz w:val="28"/>
          <w:highlight w:val="green"/>
          <w:lang w:eastAsia="zh-CN"/>
        </w:rPr>
        <w:t>1</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6CEBDFB" w:rsidR="00C409AF" w:rsidRDefault="00C53BE7">
            <w:pPr>
              <w:pStyle w:val="CRCoverPage"/>
              <w:spacing w:after="0"/>
              <w:jc w:val="center"/>
              <w:rPr>
                <w:rFonts w:eastAsia="宋体"/>
                <w:b/>
                <w:sz w:val="28"/>
                <w:highlight w:val="yellow"/>
                <w:lang w:val="en-US" w:eastAsia="zh-CN"/>
              </w:rPr>
            </w:pPr>
            <w:r w:rsidRPr="00C53BE7">
              <w:rPr>
                <w:rFonts w:eastAsia="宋体"/>
                <w:b/>
                <w:sz w:val="28"/>
                <w:lang w:val="en-US" w:eastAsia="zh-CN"/>
              </w:rPr>
              <w:t>1639</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D7D3239"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D38DF" w:rsidRPr="008D38DF">
              <w:t xml:space="preserve">of </w:t>
            </w:r>
            <w:r w:rsidR="00466845">
              <w:t xml:space="preserve">intra band </w:t>
            </w:r>
            <w:r w:rsidR="008D38DF" w:rsidRPr="008D38DF">
              <w:t>ENDC</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1EDAD93" w:rsidR="0012777B" w:rsidRDefault="0012777B" w:rsidP="009258D1">
            <w:pPr>
              <w:pStyle w:val="CRCoverPage"/>
              <w:spacing w:after="0"/>
              <w:ind w:left="100"/>
              <w:rPr>
                <w:rFonts w:cs="Arial"/>
                <w:lang w:val="en-US" w:eastAsia="zh-CN"/>
              </w:rPr>
            </w:pPr>
            <w:r w:rsidRPr="006970B6">
              <w:t>Spurious emissions for UE co-existence</w:t>
            </w:r>
            <w:r>
              <w:rPr>
                <w:lang w:eastAsia="zh-CN"/>
              </w:rPr>
              <w:t xml:space="preserve"> </w:t>
            </w:r>
            <w:r>
              <w:rPr>
                <w:rFonts w:hint="eastAsia"/>
                <w:lang w:eastAsia="zh-CN"/>
              </w:rPr>
              <w:t>of</w:t>
            </w:r>
            <w:r>
              <w:rPr>
                <w:lang w:eastAsia="zh-CN"/>
              </w:rPr>
              <w:t xml:space="preserve"> </w:t>
            </w:r>
            <w:proofErr w:type="spellStart"/>
            <w:r>
              <w:rPr>
                <w:rFonts w:hint="eastAsia"/>
                <w:lang w:eastAsia="zh-CN"/>
              </w:rPr>
              <w:t>i</w:t>
            </w:r>
            <w:r w:rsidRPr="0012777B">
              <w:rPr>
                <w:rFonts w:cs="Arial"/>
                <w:lang w:val="en-US" w:eastAsia="zh-CN"/>
              </w:rPr>
              <w:t>ntra</w:t>
            </w:r>
            <w:proofErr w:type="spellEnd"/>
            <w:r w:rsidRPr="0012777B">
              <w:rPr>
                <w:rFonts w:cs="Arial"/>
                <w:lang w:val="en-US" w:eastAsia="zh-CN"/>
              </w:rPr>
              <w:t>-band EN-DC</w:t>
            </w:r>
            <w:r>
              <w:rPr>
                <w:rFonts w:cs="Arial"/>
                <w:lang w:val="en-US" w:eastAsia="zh-CN"/>
              </w:rPr>
              <w:t xml:space="preserve"> </w:t>
            </w:r>
            <w:r>
              <w:rPr>
                <w:rFonts w:cs="Arial" w:hint="eastAsia"/>
                <w:lang w:val="en-US" w:eastAsia="zh-CN"/>
              </w:rPr>
              <w:t>are</w:t>
            </w:r>
            <w:r>
              <w:rPr>
                <w:rFonts w:cs="Arial"/>
                <w:lang w:val="en-US" w:eastAsia="zh-CN"/>
              </w:rPr>
              <w:t xml:space="preserve"> </w:t>
            </w:r>
            <w:r>
              <w:rPr>
                <w:rFonts w:cs="Arial" w:hint="eastAsia"/>
                <w:lang w:val="en-US" w:eastAsia="zh-CN"/>
              </w:rPr>
              <w:t>test</w:t>
            </w:r>
            <w:r>
              <w:rPr>
                <w:rFonts w:cs="Arial"/>
                <w:lang w:val="en-US" w:eastAsia="zh-CN"/>
              </w:rPr>
              <w:t>ed for the whole frequency range of all protected co-existence bands with both UL carrier active</w:t>
            </w:r>
            <w:r w:rsidR="008156C6">
              <w:rPr>
                <w:rFonts w:cs="Arial"/>
                <w:lang w:val="en-US" w:eastAsia="zh-CN"/>
              </w:rPr>
              <w:t>.</w:t>
            </w:r>
            <w:r>
              <w:rPr>
                <w:rFonts w:cs="Arial"/>
                <w:lang w:val="en-US" w:eastAsia="zh-CN"/>
              </w:rPr>
              <w:t xml:space="preserve"> </w:t>
            </w:r>
            <w:r w:rsidRPr="00AC4FBC">
              <w:t>LTE anchor agnostic approach</w:t>
            </w:r>
            <w:r w:rsidR="008156C6">
              <w:t xml:space="preserve"> is not needed as </w:t>
            </w:r>
            <w:r w:rsidR="008156C6">
              <w:rPr>
                <w:rFonts w:cs="Arial"/>
                <w:lang w:val="en-US" w:eastAsia="zh-CN"/>
              </w:rPr>
              <w:t xml:space="preserve">the more </w:t>
            </w:r>
            <w:r w:rsidR="008156C6" w:rsidRPr="0012777B">
              <w:rPr>
                <w:rFonts w:cs="Arial"/>
                <w:lang w:val="en-US" w:eastAsia="zh-CN"/>
              </w:rPr>
              <w:t>rigorous</w:t>
            </w:r>
            <w:r w:rsidR="008156C6">
              <w:rPr>
                <w:rFonts w:cs="Arial"/>
                <w:lang w:val="en-US" w:eastAsia="zh-CN"/>
              </w:rPr>
              <w:t xml:space="preserve"> scenario has already been tested.</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5405AB0" w:rsidR="008156C6" w:rsidRDefault="00C13766" w:rsidP="009258D1">
            <w:pPr>
              <w:pStyle w:val="CRCoverPage"/>
              <w:spacing w:after="0"/>
              <w:ind w:left="100"/>
              <w:rPr>
                <w:rFonts w:cs="Arial"/>
                <w:lang w:eastAsia="zh-CN"/>
              </w:rPr>
            </w:pPr>
            <w:r w:rsidRPr="00AC4FBC">
              <w:t>LTE anchor agnostic approach</w:t>
            </w:r>
            <w:r>
              <w:t xml:space="preserve"> was removed.</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41024C8A" w:rsidR="00C13766" w:rsidRDefault="00C13766" w:rsidP="009258D1">
            <w:pPr>
              <w:pStyle w:val="CRCoverPage"/>
              <w:spacing w:after="0"/>
              <w:ind w:left="100"/>
              <w:rPr>
                <w:rFonts w:cs="Arial"/>
                <w:lang w:eastAsia="zh-CN"/>
              </w:rPr>
            </w:pPr>
            <w:r>
              <w:rPr>
                <w:rFonts w:cs="Arial"/>
                <w:lang w:eastAsia="zh-CN"/>
              </w:rPr>
              <w:t>R</w:t>
            </w:r>
            <w:r w:rsidRPr="00C13766">
              <w:rPr>
                <w:rFonts w:cs="Arial"/>
                <w:lang w:eastAsia="zh-CN"/>
              </w:rPr>
              <w:t>edundan</w:t>
            </w:r>
            <w:r>
              <w:rPr>
                <w:rFonts w:cs="Arial"/>
                <w:lang w:eastAsia="zh-CN"/>
              </w:rPr>
              <w:t>t</w:t>
            </w:r>
            <w:r w:rsidRPr="00C13766">
              <w:rPr>
                <w:rFonts w:cs="Arial"/>
                <w:lang w:eastAsia="zh-CN"/>
              </w:rPr>
              <w:t xml:space="preserve"> testing</w:t>
            </w:r>
            <w:r>
              <w:rPr>
                <w:rFonts w:cs="Arial"/>
                <w:lang w:eastAsia="zh-CN"/>
              </w:rPr>
              <w:t xml:space="preserve"> will remain.</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8F90339" w:rsidR="00C409AF" w:rsidRDefault="005D567A">
            <w:pPr>
              <w:pStyle w:val="CRCoverPage"/>
              <w:spacing w:after="0"/>
              <w:ind w:left="100"/>
              <w:rPr>
                <w:lang w:eastAsia="zh-CN"/>
              </w:rPr>
            </w:pPr>
            <w:r w:rsidRPr="005D567A">
              <w:rPr>
                <w:lang w:eastAsia="zh-CN"/>
              </w:rPr>
              <w:t>6.5B.3.1.2, 6.5B.3.2.2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56D5432" w:rsidR="00C409AF" w:rsidRDefault="00C409AF">
            <w:pPr>
              <w:pStyle w:val="CRCoverPage"/>
              <w:spacing w:after="0"/>
              <w:ind w:left="100"/>
            </w:pP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6329CB60" w:rsidR="00C409AF" w:rsidRDefault="00085BDE">
            <w:pPr>
              <w:pStyle w:val="CRCoverPage"/>
              <w:spacing w:after="0"/>
              <w:ind w:left="100"/>
              <w:rPr>
                <w:lang w:eastAsia="zh-CN"/>
              </w:rPr>
            </w:pPr>
            <w:r w:rsidRPr="00085BDE">
              <w:rPr>
                <w:rFonts w:hint="eastAsia"/>
                <w:highlight w:val="green"/>
                <w:lang w:eastAsia="zh-CN"/>
              </w:rPr>
              <w:t>r</w:t>
            </w:r>
            <w:r w:rsidRPr="00085BDE">
              <w:rPr>
                <w:highlight w:val="green"/>
                <w:lang w:eastAsia="zh-CN"/>
              </w:rPr>
              <w:t xml:space="preserve">1: Revisions for the discussion topic in </w:t>
            </w:r>
            <w:r w:rsidRPr="00085BDE">
              <w:rPr>
                <w:noProof/>
                <w:highlight w:val="green"/>
                <w:lang w:eastAsia="zh-CN"/>
              </w:rPr>
              <w:t>R5-234114</w:t>
            </w:r>
            <w:r w:rsidRPr="00085BDE">
              <w:rPr>
                <w:noProof/>
                <w:highlight w:val="green"/>
                <w:lang w:eastAsia="zh-CN"/>
              </w:rPr>
              <w:t xml:space="preserve"> were removed</w:t>
            </w:r>
            <w:r w:rsidRPr="00085BDE">
              <w:rPr>
                <w:noProof/>
                <w:highlight w:val="green"/>
                <w:lang w:eastAsia="zh-CN"/>
              </w:rPr>
              <w:t>.</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3DAB78D" w14:textId="77777777" w:rsidR="005913DA" w:rsidRPr="00AC4FBC" w:rsidRDefault="005913DA" w:rsidP="005913DA">
      <w:pPr>
        <w:pStyle w:val="H6"/>
        <w:rPr>
          <w:snapToGrid w:val="0"/>
        </w:rPr>
      </w:pPr>
      <w:r w:rsidRPr="00AC4FBC">
        <w:t>6.5B.3.1.2.4.2</w:t>
      </w:r>
      <w:r w:rsidRPr="00AC4FBC">
        <w:tab/>
      </w:r>
      <w:r w:rsidRPr="00AC4FBC">
        <w:rPr>
          <w:snapToGrid w:val="0"/>
        </w:rPr>
        <w:t>Test Procedure</w:t>
      </w:r>
    </w:p>
    <w:p w14:paraId="48C04AE7" w14:textId="77777777" w:rsidR="005913DA" w:rsidRPr="00AC4FBC" w:rsidRDefault="005913DA" w:rsidP="005913DA">
      <w:pPr>
        <w:pStyle w:val="B10"/>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4065FFB" w14:textId="77777777" w:rsidR="005913DA" w:rsidRPr="00AC4FBC" w:rsidRDefault="005913DA" w:rsidP="005913DA">
      <w:pPr>
        <w:pStyle w:val="B10"/>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39CCE6A" w14:textId="77777777" w:rsidR="005913DA" w:rsidRPr="00AC4FBC" w:rsidRDefault="005913DA" w:rsidP="005913DA">
      <w:pPr>
        <w:pStyle w:val="B10"/>
      </w:pPr>
      <w:r w:rsidRPr="00AC4FBC">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41A7951F" w14:textId="77777777" w:rsidR="005913DA" w:rsidRPr="00AC4FBC" w:rsidRDefault="005913DA" w:rsidP="005913DA">
      <w:pPr>
        <w:pStyle w:val="B10"/>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p>
    <w:p w14:paraId="55108D38" w14:textId="77777777" w:rsidR="005913DA" w:rsidRPr="00AC4FBC" w:rsidDel="005913DA" w:rsidRDefault="005913DA" w:rsidP="005913DA">
      <w:pPr>
        <w:pStyle w:val="B10"/>
        <w:rPr>
          <w:del w:id="2" w:author="zhangyufeng@caict.ac.cn" w:date="2023-08-07T16:07:00Z"/>
        </w:rPr>
      </w:pPr>
      <w:del w:id="3" w:author="zhangyufeng@caict.ac.cn" w:date="2023-08-07T16:07:00Z">
        <w:r w:rsidRPr="00AC4FBC" w:rsidDel="005913DA">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770677B4" w14:textId="7C944D3B" w:rsidR="005913DA" w:rsidRPr="00AC4FBC" w:rsidDel="005913DA" w:rsidRDefault="005913DA" w:rsidP="005913DA">
      <w:pPr>
        <w:rPr>
          <w:del w:id="4" w:author="zhangyufeng@caict.ac.cn" w:date="2023-08-07T16:07:00Z"/>
        </w:rPr>
      </w:pPr>
      <w:del w:id="5" w:author="zhangyufeng@caict.ac.cn" w:date="2023-08-07T16:07:00Z">
        <w:r w:rsidRPr="00AC4FBC" w:rsidDel="005913DA">
          <w:delText>LTE anchor agnostic approach as specified in section 4.6.</w:delText>
        </w:r>
      </w:del>
    </w:p>
    <w:p w14:paraId="4E2B36D7" w14:textId="77777777" w:rsidR="005913DA" w:rsidRPr="00AC4FBC" w:rsidRDefault="005913DA" w:rsidP="005913DA">
      <w:pPr>
        <w:pStyle w:val="H6"/>
      </w:pPr>
      <w:r w:rsidRPr="00AC4FBC">
        <w:t>6.5B.3.1.2.4.3</w:t>
      </w:r>
      <w:r w:rsidRPr="00AC4FBC">
        <w:tab/>
      </w:r>
      <w:r w:rsidRPr="00AC4FBC">
        <w:rPr>
          <w:snapToGrid w:val="0"/>
        </w:rPr>
        <w:t>Message Contents</w:t>
      </w:r>
    </w:p>
    <w:p w14:paraId="6AE3B915" w14:textId="77777777" w:rsidR="005913DA" w:rsidRPr="00AC4FBC" w:rsidRDefault="005913DA" w:rsidP="005913DA">
      <w:r w:rsidRPr="00AC4FBC">
        <w:t>Message contents are according to TS 36.508 [11] clause 4.6 and TS 38.508-1 [6] clause 4.6.1 with the following exceptions:</w:t>
      </w:r>
    </w:p>
    <w:p w14:paraId="3D4058CF" w14:textId="77777777" w:rsidR="005913DA" w:rsidRPr="00AC4FBC" w:rsidRDefault="005913DA" w:rsidP="005913DA">
      <w:pPr>
        <w:pStyle w:val="TH"/>
      </w:pPr>
      <w:r w:rsidRPr="00AC4FBC">
        <w:t xml:space="preserve">Table 6.5B.3.1.2.4.3-1: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913DA" w:rsidRPr="00AC4FBC" w14:paraId="3CE8F411"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689BD28A" w14:textId="77777777" w:rsidR="005913DA" w:rsidRPr="00AC4FBC" w:rsidRDefault="005913DA" w:rsidP="00A123BF">
            <w:pPr>
              <w:pStyle w:val="TAL"/>
            </w:pPr>
            <w:r w:rsidRPr="00AC4FBC">
              <w:t>Derivation Path: TS 36.508 [11], Table 4.6.1-8</w:t>
            </w:r>
          </w:p>
        </w:tc>
      </w:tr>
      <w:tr w:rsidR="005913DA" w:rsidRPr="00AC4FBC" w14:paraId="59181EF4"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F449" w14:textId="77777777" w:rsidR="005913DA" w:rsidRPr="00AC4FBC" w:rsidRDefault="005913DA"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72A2" w14:textId="77777777" w:rsidR="005913DA" w:rsidRPr="00AC4FBC" w:rsidRDefault="005913DA"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9BA" w14:textId="77777777" w:rsidR="005913DA" w:rsidRPr="00AC4FBC" w:rsidRDefault="005913DA"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2E0" w14:textId="77777777" w:rsidR="005913DA" w:rsidRPr="00AC4FBC" w:rsidRDefault="005913DA" w:rsidP="00A123BF">
            <w:pPr>
              <w:pStyle w:val="TAH"/>
            </w:pPr>
            <w:r w:rsidRPr="00AC4FBC">
              <w:t>Condition</w:t>
            </w:r>
          </w:p>
        </w:tc>
      </w:tr>
      <w:tr w:rsidR="005913DA" w:rsidRPr="00AC4FBC" w14:paraId="2E91B681"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D685FD8" w14:textId="77777777" w:rsidR="005913DA" w:rsidRPr="00AC4FBC" w:rsidRDefault="005913DA"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195D7" w14:textId="77777777" w:rsidR="005913DA" w:rsidRPr="00AC4FBC" w:rsidRDefault="005913DA"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E5809"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41FB8" w14:textId="77777777" w:rsidR="005913DA" w:rsidRPr="00AC4FBC" w:rsidRDefault="005913DA" w:rsidP="00A123BF">
            <w:pPr>
              <w:pStyle w:val="TAL"/>
            </w:pPr>
            <w:r w:rsidRPr="00AC4FBC">
              <w:t>Power Class 2 UE</w:t>
            </w:r>
          </w:p>
        </w:tc>
      </w:tr>
      <w:tr w:rsidR="005913DA" w:rsidRPr="00AC4FBC" w14:paraId="0B8BE682"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13327B" w14:textId="77777777" w:rsidR="005913DA" w:rsidRPr="00AC4FBC" w:rsidRDefault="005913DA"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45454" w14:textId="77777777" w:rsidR="005913DA" w:rsidRPr="00AC4FBC" w:rsidRDefault="005913DA"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3E478"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0B426" w14:textId="77777777" w:rsidR="005913DA" w:rsidRPr="00AC4FBC" w:rsidRDefault="005913DA" w:rsidP="00A123BF">
            <w:pPr>
              <w:pStyle w:val="TAL"/>
            </w:pPr>
            <w:r w:rsidRPr="00AC4FBC">
              <w:t>Power Class 3 UE</w:t>
            </w:r>
          </w:p>
        </w:tc>
      </w:tr>
    </w:tbl>
    <w:p w14:paraId="1116AE65" w14:textId="77777777" w:rsidR="005913DA" w:rsidRPr="00AC4FBC" w:rsidRDefault="005913DA" w:rsidP="005913DA"/>
    <w:p w14:paraId="2E2D0FC4" w14:textId="77777777" w:rsidR="005913DA" w:rsidRPr="00AC4FBC" w:rsidRDefault="005913DA" w:rsidP="005913DA">
      <w:pPr>
        <w:pStyle w:val="TH"/>
      </w:pPr>
      <w:r w:rsidRPr="00AC4FBC">
        <w:t xml:space="preserve">Table 6.5B.3.1.2.4.3-2: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913DA" w:rsidRPr="00AC4FBC" w14:paraId="7177B462" w14:textId="77777777" w:rsidTr="00A123BF">
        <w:tc>
          <w:tcPr>
            <w:tcW w:w="9635" w:type="dxa"/>
            <w:gridSpan w:val="4"/>
          </w:tcPr>
          <w:p w14:paraId="11C29917" w14:textId="77777777" w:rsidR="005913DA" w:rsidRPr="00AC4FBC" w:rsidRDefault="005913DA" w:rsidP="00A123BF">
            <w:pPr>
              <w:pStyle w:val="TAL"/>
            </w:pPr>
            <w:r w:rsidRPr="00AC4FBC">
              <w:t xml:space="preserve">Derivation Path: TS 38.508-1 [6] Table 4.6.3-106 </w:t>
            </w:r>
          </w:p>
        </w:tc>
      </w:tr>
      <w:tr w:rsidR="005913DA" w:rsidRPr="00AC4FBC" w14:paraId="15D3DE52" w14:textId="77777777" w:rsidTr="00A123BF">
        <w:tc>
          <w:tcPr>
            <w:tcW w:w="3348" w:type="dxa"/>
          </w:tcPr>
          <w:p w14:paraId="18501A2D" w14:textId="77777777" w:rsidR="005913DA" w:rsidRPr="00AC4FBC" w:rsidRDefault="005913DA" w:rsidP="00A123BF">
            <w:pPr>
              <w:pStyle w:val="TAH"/>
            </w:pPr>
            <w:r w:rsidRPr="00AC4FBC">
              <w:t>Information Element</w:t>
            </w:r>
          </w:p>
        </w:tc>
        <w:tc>
          <w:tcPr>
            <w:tcW w:w="1530" w:type="dxa"/>
          </w:tcPr>
          <w:p w14:paraId="5408EC84" w14:textId="77777777" w:rsidR="005913DA" w:rsidRPr="00AC4FBC" w:rsidRDefault="005913DA" w:rsidP="00A123BF">
            <w:pPr>
              <w:pStyle w:val="TAH"/>
            </w:pPr>
            <w:r w:rsidRPr="00AC4FBC">
              <w:t>Value/remark</w:t>
            </w:r>
          </w:p>
        </w:tc>
        <w:tc>
          <w:tcPr>
            <w:tcW w:w="1170" w:type="dxa"/>
          </w:tcPr>
          <w:p w14:paraId="75665852" w14:textId="77777777" w:rsidR="005913DA" w:rsidRPr="00AC4FBC" w:rsidRDefault="005913DA" w:rsidP="00A123BF">
            <w:pPr>
              <w:pStyle w:val="TAH"/>
            </w:pPr>
            <w:r w:rsidRPr="00AC4FBC">
              <w:t>Comment</w:t>
            </w:r>
          </w:p>
        </w:tc>
        <w:tc>
          <w:tcPr>
            <w:tcW w:w="3587" w:type="dxa"/>
          </w:tcPr>
          <w:p w14:paraId="72572FDB" w14:textId="77777777" w:rsidR="005913DA" w:rsidRPr="00AC4FBC" w:rsidRDefault="005913DA" w:rsidP="00A123BF">
            <w:pPr>
              <w:pStyle w:val="TAH"/>
            </w:pPr>
            <w:r w:rsidRPr="00AC4FBC">
              <w:t>Condition</w:t>
            </w:r>
          </w:p>
        </w:tc>
      </w:tr>
      <w:tr w:rsidR="005913DA" w:rsidRPr="00AC4FBC" w14:paraId="62564EF2" w14:textId="77777777" w:rsidTr="00A123BF">
        <w:tc>
          <w:tcPr>
            <w:tcW w:w="3348" w:type="dxa"/>
            <w:vMerge w:val="restart"/>
            <w:vAlign w:val="center"/>
          </w:tcPr>
          <w:p w14:paraId="7C04A9B5" w14:textId="77777777" w:rsidR="005913DA" w:rsidRPr="00AC4FBC" w:rsidRDefault="005913DA" w:rsidP="00A123BF">
            <w:pPr>
              <w:pStyle w:val="TAL"/>
            </w:pPr>
            <w:r w:rsidRPr="00AC4FBC">
              <w:t>p-NR-FR1</w:t>
            </w:r>
          </w:p>
        </w:tc>
        <w:tc>
          <w:tcPr>
            <w:tcW w:w="1530" w:type="dxa"/>
            <w:vAlign w:val="center"/>
          </w:tcPr>
          <w:p w14:paraId="59EF6E40" w14:textId="77777777" w:rsidR="005913DA" w:rsidRPr="00AC4FBC" w:rsidRDefault="005913DA" w:rsidP="00A123BF">
            <w:pPr>
              <w:pStyle w:val="TAL"/>
              <w:jc w:val="center"/>
            </w:pPr>
            <w:r w:rsidRPr="00AC4FBC">
              <w:t>23</w:t>
            </w:r>
          </w:p>
        </w:tc>
        <w:tc>
          <w:tcPr>
            <w:tcW w:w="1170" w:type="dxa"/>
            <w:vAlign w:val="center"/>
          </w:tcPr>
          <w:p w14:paraId="516583DC" w14:textId="77777777" w:rsidR="005913DA" w:rsidRPr="00AC4FBC" w:rsidRDefault="005913DA" w:rsidP="00A123BF">
            <w:pPr>
              <w:pStyle w:val="TAC"/>
            </w:pPr>
          </w:p>
        </w:tc>
        <w:tc>
          <w:tcPr>
            <w:tcW w:w="3587" w:type="dxa"/>
            <w:vAlign w:val="center"/>
          </w:tcPr>
          <w:p w14:paraId="3E807D5E" w14:textId="77777777" w:rsidR="005913DA" w:rsidRPr="00AC4FBC" w:rsidRDefault="005913DA" w:rsidP="00A123BF">
            <w:pPr>
              <w:pStyle w:val="TAL"/>
            </w:pPr>
            <w:r w:rsidRPr="00AC4FBC">
              <w:t>Power Class 2 UE</w:t>
            </w:r>
          </w:p>
        </w:tc>
      </w:tr>
      <w:tr w:rsidR="005913DA" w:rsidRPr="00AC4FBC" w14:paraId="24151DC4" w14:textId="77777777" w:rsidTr="00A123BF">
        <w:tc>
          <w:tcPr>
            <w:tcW w:w="3348" w:type="dxa"/>
            <w:vMerge/>
          </w:tcPr>
          <w:p w14:paraId="241F84EA" w14:textId="77777777" w:rsidR="005913DA" w:rsidRPr="00AC4FBC" w:rsidRDefault="005913DA" w:rsidP="00A123BF">
            <w:pPr>
              <w:pStyle w:val="TAL"/>
            </w:pPr>
          </w:p>
        </w:tc>
        <w:tc>
          <w:tcPr>
            <w:tcW w:w="1530" w:type="dxa"/>
            <w:vAlign w:val="center"/>
          </w:tcPr>
          <w:p w14:paraId="683AC72B" w14:textId="77777777" w:rsidR="005913DA" w:rsidRPr="00AC4FBC" w:rsidRDefault="005913DA" w:rsidP="00A123BF">
            <w:pPr>
              <w:pStyle w:val="TAL"/>
              <w:jc w:val="center"/>
            </w:pPr>
            <w:r w:rsidRPr="00AC4FBC">
              <w:t>20</w:t>
            </w:r>
          </w:p>
        </w:tc>
        <w:tc>
          <w:tcPr>
            <w:tcW w:w="1170" w:type="dxa"/>
            <w:vAlign w:val="center"/>
          </w:tcPr>
          <w:p w14:paraId="31F7A55F" w14:textId="77777777" w:rsidR="005913DA" w:rsidRPr="00AC4FBC" w:rsidRDefault="005913DA" w:rsidP="00A123BF">
            <w:pPr>
              <w:pStyle w:val="TAC"/>
            </w:pPr>
          </w:p>
        </w:tc>
        <w:tc>
          <w:tcPr>
            <w:tcW w:w="3587" w:type="dxa"/>
            <w:vAlign w:val="center"/>
          </w:tcPr>
          <w:p w14:paraId="049004CF" w14:textId="77777777" w:rsidR="005913DA" w:rsidRPr="00AC4FBC" w:rsidRDefault="005913DA" w:rsidP="00A123BF">
            <w:pPr>
              <w:pStyle w:val="TAL"/>
            </w:pPr>
            <w:r w:rsidRPr="00AC4FBC">
              <w:t>Power Class 3 UE</w:t>
            </w:r>
          </w:p>
        </w:tc>
      </w:tr>
    </w:tbl>
    <w:p w14:paraId="5923B441" w14:textId="77777777" w:rsidR="005913DA" w:rsidRPr="00AC4FBC" w:rsidRDefault="005913DA" w:rsidP="005913DA"/>
    <w:p w14:paraId="49C70977" w14:textId="77777777" w:rsidR="005913DA" w:rsidRPr="00AC4FBC" w:rsidRDefault="005913DA" w:rsidP="005913DA">
      <w:pPr>
        <w:pStyle w:val="TH"/>
      </w:pPr>
      <w:r w:rsidRPr="00AC4FBC">
        <w:t xml:space="preserve">Table 6.5B.3.1.2.4.3-3: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913DA" w:rsidRPr="00AC4FBC" w14:paraId="17AFF882"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3C2EAA0" w14:textId="77777777" w:rsidR="005913DA" w:rsidRPr="00AC4FBC" w:rsidRDefault="005913DA" w:rsidP="00A123BF">
            <w:pPr>
              <w:pStyle w:val="TAL"/>
            </w:pPr>
            <w:r w:rsidRPr="00AC4FBC">
              <w:t>Derivation Path: TS 36.508 [11], Table 4.6.3-23</w:t>
            </w:r>
          </w:p>
        </w:tc>
      </w:tr>
      <w:tr w:rsidR="005913DA" w:rsidRPr="00AC4FBC" w14:paraId="714EEA8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5AC8" w14:textId="77777777" w:rsidR="005913DA" w:rsidRPr="00AC4FBC" w:rsidRDefault="005913DA"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9667" w14:textId="77777777" w:rsidR="005913DA" w:rsidRPr="00AC4FBC" w:rsidRDefault="005913DA"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CEE7" w14:textId="77777777" w:rsidR="005913DA" w:rsidRPr="00AC4FBC" w:rsidRDefault="005913DA"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3376" w14:textId="77777777" w:rsidR="005913DA" w:rsidRPr="00AC4FBC" w:rsidRDefault="005913DA" w:rsidP="00A123BF">
            <w:pPr>
              <w:pStyle w:val="TAH"/>
            </w:pPr>
            <w:r w:rsidRPr="00AC4FBC">
              <w:t>Condition</w:t>
            </w:r>
          </w:p>
        </w:tc>
      </w:tr>
      <w:tr w:rsidR="005913DA" w:rsidRPr="00AC4FBC" w14:paraId="23D9D446"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8A491" w14:textId="77777777" w:rsidR="005913DA" w:rsidRPr="00AC4FBC" w:rsidRDefault="005913DA" w:rsidP="00A123BF">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595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4D61" w14:textId="77777777" w:rsidR="005913DA" w:rsidRPr="00AC4FBC" w:rsidRDefault="005913DA"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119" w14:textId="77777777" w:rsidR="005913DA" w:rsidRPr="00AC4FBC" w:rsidRDefault="005913DA" w:rsidP="00A123BF">
            <w:pPr>
              <w:pStyle w:val="TAL"/>
            </w:pPr>
          </w:p>
        </w:tc>
      </w:tr>
      <w:tr w:rsidR="005913DA" w:rsidRPr="00AC4FBC" w14:paraId="0F04FA71"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5340" w14:textId="77777777" w:rsidR="005913DA" w:rsidRPr="00AC4FBC" w:rsidRDefault="005913DA"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594" w14:textId="77777777" w:rsidR="005913DA" w:rsidRPr="00AC4FBC" w:rsidRDefault="005913DA"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E4D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461F" w14:textId="77777777" w:rsidR="005913DA" w:rsidRPr="00AC4FBC" w:rsidRDefault="005913DA" w:rsidP="00A123BF">
            <w:pPr>
              <w:pStyle w:val="TAL"/>
            </w:pPr>
          </w:p>
        </w:tc>
      </w:tr>
      <w:tr w:rsidR="005913DA" w:rsidRPr="00AC4FBC" w14:paraId="7BD1136B"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7919" w14:textId="77777777" w:rsidR="005913DA" w:rsidRPr="00AC4FBC" w:rsidRDefault="005913DA"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88D3" w14:textId="77777777" w:rsidR="005913DA" w:rsidRPr="00AC4FBC" w:rsidRDefault="005913DA"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F13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169C" w14:textId="77777777" w:rsidR="005913DA" w:rsidRPr="00AC4FBC" w:rsidRDefault="005913DA" w:rsidP="00A123BF">
            <w:pPr>
              <w:pStyle w:val="TAL"/>
            </w:pPr>
          </w:p>
        </w:tc>
      </w:tr>
      <w:tr w:rsidR="005913DA" w:rsidRPr="00AC4FBC" w14:paraId="552882C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EB48" w14:textId="77777777" w:rsidR="005913DA" w:rsidRPr="00AC4FBC" w:rsidRDefault="005913DA"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E2E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79AA"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20E4" w14:textId="77777777" w:rsidR="005913DA" w:rsidRPr="00AC4FBC" w:rsidRDefault="005913DA" w:rsidP="00A123BF">
            <w:pPr>
              <w:pStyle w:val="TAL"/>
            </w:pPr>
          </w:p>
        </w:tc>
      </w:tr>
    </w:tbl>
    <w:p w14:paraId="0F2A4DB5" w14:textId="77777777" w:rsidR="005913DA" w:rsidRPr="005913DA" w:rsidRDefault="005913DA" w:rsidP="005913DA"/>
    <w:p w14:paraId="627AAB71" w14:textId="77777777" w:rsidR="00090629" w:rsidRPr="00AC4FBC" w:rsidRDefault="00090629" w:rsidP="00090629">
      <w:pPr>
        <w:pStyle w:val="H6"/>
      </w:pPr>
      <w:r w:rsidRPr="00AC4FBC">
        <w:t>6.5B.3.1.2.5</w:t>
      </w:r>
      <w:r w:rsidRPr="00AC4FBC">
        <w:tab/>
        <w:t>Test Requirement</w:t>
      </w:r>
    </w:p>
    <w:p w14:paraId="1A4BF5CE" w14:textId="0FC5143A" w:rsidR="00072E36" w:rsidRPr="00AC4FBC" w:rsidRDefault="00090629" w:rsidP="00090629">
      <w:r w:rsidRPr="00AC4FBC">
        <w:t>Test requirements for Spurious Emissions UE Co-existence for intra-band contiguous EN-DC are the same as the minimum requirements described in clause 6.5B.3.1.2.3 minimum requirements and are not repeated in this clause.</w:t>
      </w:r>
    </w:p>
    <w:p w14:paraId="5C02DC2D" w14:textId="6D20D30A" w:rsidR="00090629" w:rsidRPr="00AC4FBC" w:rsidRDefault="00090629" w:rsidP="00090629">
      <w:bookmarkStart w:id="6" w:name="_Toc27475812"/>
      <w:bookmarkStart w:id="7" w:name="_Toc29495340"/>
      <w:bookmarkStart w:id="8" w:name="_Toc36116385"/>
      <w:bookmarkStart w:id="9" w:name="_Toc36118434"/>
      <w:bookmarkStart w:id="10" w:name="_Toc36560549"/>
      <w:bookmarkStart w:id="11" w:name="_Toc43977066"/>
      <w:bookmarkStart w:id="12" w:name="_Toc52213642"/>
      <w:bookmarkStart w:id="13" w:name="_Toc60743107"/>
      <w:bookmarkStart w:id="14" w:name="_Toc68206295"/>
      <w:r w:rsidRPr="00AC4FBC">
        <w:lastRenderedPageBreak/>
        <w:t>For EN-DC only capable devices, in addition to Table 6.5B.3.1.2.3-1, test requirements for NR carrier are the same as Table 6.5.3.2.5-1 in TS 38.521-1 [8].</w:t>
      </w:r>
    </w:p>
    <w:p w14:paraId="74C58442" w14:textId="77777777" w:rsidR="00090629" w:rsidRPr="00AC4FBC" w:rsidRDefault="00090629" w:rsidP="00090629">
      <w:pPr>
        <w:pStyle w:val="4"/>
      </w:pPr>
      <w:bookmarkStart w:id="15" w:name="_Toc75972096"/>
      <w:bookmarkStart w:id="16" w:name="_Toc85051531"/>
      <w:bookmarkStart w:id="17" w:name="_Toc90493550"/>
      <w:bookmarkStart w:id="18" w:name="_Toc90494190"/>
      <w:bookmarkStart w:id="19" w:name="_Toc100094229"/>
      <w:bookmarkStart w:id="20" w:name="_Toc106872904"/>
      <w:bookmarkStart w:id="21" w:name="_Toc139022485"/>
      <w:r w:rsidRPr="00AC4FBC">
        <w:t>6.5B.3.2</w:t>
      </w:r>
      <w:r w:rsidRPr="00AC4FBC">
        <w:tab/>
        <w:t>Spurious Emissions for intra-band non-contiguous EN-DC</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D4F7CB" w14:textId="77777777" w:rsidR="005D567A" w:rsidRDefault="005D567A" w:rsidP="005D567A">
      <w:pPr>
        <w:pStyle w:val="Separation"/>
        <w:rPr>
          <w:rFonts w:eastAsia="??"/>
          <w:color w:val="FF0000"/>
          <w:sz w:val="32"/>
        </w:rPr>
      </w:pPr>
      <w:r>
        <w:rPr>
          <w:rFonts w:eastAsia="??"/>
          <w:color w:val="FF0000"/>
          <w:sz w:val="32"/>
        </w:rPr>
        <w:t>&lt;&lt; Unchanged sections omitted &gt;&gt;</w:t>
      </w:r>
    </w:p>
    <w:p w14:paraId="3B571B8D" w14:textId="77777777" w:rsidR="004B7BA3" w:rsidRPr="00AC4FBC" w:rsidRDefault="004B7BA3" w:rsidP="004B7BA3">
      <w:pPr>
        <w:pStyle w:val="H6"/>
      </w:pPr>
      <w:r w:rsidRPr="00AC4FBC">
        <w:t>6.5B.3.2.2.4.2</w:t>
      </w:r>
      <w:r w:rsidRPr="00AC4FBC">
        <w:tab/>
        <w:t>Test Procedure</w:t>
      </w:r>
    </w:p>
    <w:p w14:paraId="17C8CE8F" w14:textId="77777777" w:rsidR="004B7BA3" w:rsidRPr="00AC4FBC" w:rsidRDefault="004B7BA3" w:rsidP="004B7BA3">
      <w:pPr>
        <w:pStyle w:val="B10"/>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DA911BA" w14:textId="77777777" w:rsidR="004B7BA3" w:rsidRPr="00AC4FBC" w:rsidRDefault="004B7BA3" w:rsidP="004B7BA3">
      <w:pPr>
        <w:pStyle w:val="B10"/>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2A19D4E1" w14:textId="77777777" w:rsidR="004B7BA3" w:rsidRPr="00AC4FBC" w:rsidRDefault="004B7BA3" w:rsidP="004B7BA3">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3C087A14" w14:textId="77777777" w:rsidR="004B7BA3" w:rsidRPr="00AC4FBC" w:rsidRDefault="004B7BA3" w:rsidP="004B7BA3">
      <w:pPr>
        <w:pStyle w:val="B10"/>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22" w:name="_Hlk528860525"/>
      <w:r w:rsidRPr="00AC4FBC">
        <w:t>slots. During measurement the spectrum analyser shall be set to 'Detector' = RMS.</w:t>
      </w:r>
    </w:p>
    <w:p w14:paraId="2C402FE7" w14:textId="23E28F20" w:rsidR="004B7BA3" w:rsidRPr="00AC4FBC" w:rsidDel="004B7BA3" w:rsidRDefault="004B7BA3" w:rsidP="004B7BA3">
      <w:pPr>
        <w:pStyle w:val="B10"/>
        <w:rPr>
          <w:del w:id="23" w:author="zhangyufeng@caict.ac.cn" w:date="2023-08-07T16:12:00Z"/>
        </w:rPr>
      </w:pPr>
      <w:del w:id="24" w:author="zhangyufeng@caict.ac.cn" w:date="2023-08-07T16:12:00Z">
        <w:r w:rsidRPr="00AC4FBC" w:rsidDel="004B7BA3">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357A7434" w14:textId="2C17FDEA" w:rsidR="004B7BA3" w:rsidRPr="00AC4FBC" w:rsidDel="004B7BA3" w:rsidRDefault="004B7BA3" w:rsidP="004B7BA3">
      <w:pPr>
        <w:rPr>
          <w:del w:id="25" w:author="zhangyufeng@caict.ac.cn" w:date="2023-08-07T16:12:00Z"/>
        </w:rPr>
      </w:pPr>
      <w:del w:id="26" w:author="zhangyufeng@caict.ac.cn" w:date="2023-08-07T16:12:00Z">
        <w:r w:rsidRPr="00AC4FBC" w:rsidDel="004B7BA3">
          <w:delText>LTE anchor agnostic approach as specified in section 4.6.</w:delText>
        </w:r>
      </w:del>
    </w:p>
    <w:p w14:paraId="35C8CD14" w14:textId="77777777" w:rsidR="004B7BA3" w:rsidRPr="00AC4FBC" w:rsidRDefault="004B7BA3" w:rsidP="004B7BA3">
      <w:pPr>
        <w:pStyle w:val="H6"/>
      </w:pPr>
      <w:r w:rsidRPr="00AC4FBC">
        <w:t>6.5B.3.2.2.4.3</w:t>
      </w:r>
      <w:bookmarkEnd w:id="22"/>
      <w:r w:rsidRPr="00AC4FBC">
        <w:tab/>
        <w:t>Message Contents</w:t>
      </w:r>
    </w:p>
    <w:p w14:paraId="7370381A" w14:textId="77777777" w:rsidR="004B7BA3" w:rsidRPr="00AC4FBC" w:rsidRDefault="004B7BA3" w:rsidP="004B7BA3">
      <w:r w:rsidRPr="00AC4FBC">
        <w:t>Message contents are according to TS 36.508 [11] clause 4.6 and TS 38.508-1 [6] clause 4.6.1 with the following exceptions.</w:t>
      </w:r>
    </w:p>
    <w:p w14:paraId="3325345C" w14:textId="77777777" w:rsidR="004B7BA3" w:rsidRPr="00AC4FBC" w:rsidRDefault="004B7BA3" w:rsidP="004B7BA3">
      <w:pPr>
        <w:pStyle w:val="TH"/>
      </w:pPr>
      <w:r w:rsidRPr="00AC4FBC">
        <w:t xml:space="preserve">Table 6.5B.3.2.2.4.3-1: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B7BA3" w:rsidRPr="00AC4FBC" w14:paraId="4F5717A3"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35566B17" w14:textId="77777777" w:rsidR="004B7BA3" w:rsidRPr="00AC4FBC" w:rsidRDefault="004B7BA3" w:rsidP="00A123BF">
            <w:pPr>
              <w:pStyle w:val="TAL"/>
            </w:pPr>
            <w:r w:rsidRPr="00AC4FBC">
              <w:t>Derivation Path: TS 36.508 [11], Table 4.6.1-8</w:t>
            </w:r>
          </w:p>
        </w:tc>
      </w:tr>
      <w:tr w:rsidR="004B7BA3" w:rsidRPr="00AC4FBC" w14:paraId="128173B7"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B097" w14:textId="77777777" w:rsidR="004B7BA3" w:rsidRPr="00AC4FBC" w:rsidRDefault="004B7BA3"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6BAB" w14:textId="77777777" w:rsidR="004B7BA3" w:rsidRPr="00AC4FBC" w:rsidRDefault="004B7BA3"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5EA8" w14:textId="77777777" w:rsidR="004B7BA3" w:rsidRPr="00AC4FBC" w:rsidRDefault="004B7BA3"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41D35" w14:textId="77777777" w:rsidR="004B7BA3" w:rsidRPr="00AC4FBC" w:rsidRDefault="004B7BA3" w:rsidP="00A123BF">
            <w:pPr>
              <w:pStyle w:val="TAH"/>
            </w:pPr>
            <w:r w:rsidRPr="00AC4FBC">
              <w:t>Condition</w:t>
            </w:r>
          </w:p>
        </w:tc>
      </w:tr>
      <w:tr w:rsidR="004B7BA3" w:rsidRPr="00AC4FBC" w14:paraId="11BAB9BF"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B40F7D2" w14:textId="77777777" w:rsidR="004B7BA3" w:rsidRPr="00AC4FBC" w:rsidRDefault="004B7BA3"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D994" w14:textId="77777777" w:rsidR="004B7BA3" w:rsidRPr="00AC4FBC" w:rsidRDefault="004B7BA3"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D5A4"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2A403" w14:textId="77777777" w:rsidR="004B7BA3" w:rsidRPr="00AC4FBC" w:rsidRDefault="004B7BA3" w:rsidP="00A123BF">
            <w:pPr>
              <w:pStyle w:val="TAL"/>
            </w:pPr>
            <w:r w:rsidRPr="00AC4FBC">
              <w:t>Power Class 2 UE</w:t>
            </w:r>
          </w:p>
        </w:tc>
      </w:tr>
      <w:tr w:rsidR="004B7BA3" w:rsidRPr="00AC4FBC" w14:paraId="6E852B86"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47FC6" w14:textId="77777777" w:rsidR="004B7BA3" w:rsidRPr="00AC4FBC" w:rsidRDefault="004B7BA3"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946C" w14:textId="77777777" w:rsidR="004B7BA3" w:rsidRPr="00AC4FBC" w:rsidRDefault="004B7BA3"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8F24F"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4C34D" w14:textId="77777777" w:rsidR="004B7BA3" w:rsidRPr="00AC4FBC" w:rsidRDefault="004B7BA3" w:rsidP="00A123BF">
            <w:pPr>
              <w:pStyle w:val="TAL"/>
            </w:pPr>
            <w:r w:rsidRPr="00AC4FBC">
              <w:t>Power Class 3 UE</w:t>
            </w:r>
          </w:p>
        </w:tc>
      </w:tr>
    </w:tbl>
    <w:p w14:paraId="05E3A99F" w14:textId="77777777" w:rsidR="004B7BA3" w:rsidRPr="00AC4FBC" w:rsidRDefault="004B7BA3" w:rsidP="004B7BA3"/>
    <w:p w14:paraId="09EEE8A5" w14:textId="77777777" w:rsidR="004B7BA3" w:rsidRPr="00AC4FBC" w:rsidRDefault="004B7BA3" w:rsidP="004B7BA3">
      <w:pPr>
        <w:pStyle w:val="TH"/>
      </w:pPr>
      <w:r w:rsidRPr="00AC4FBC">
        <w:t xml:space="preserve">Table 6.5B.3.2.2.4.3-2: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B7BA3" w:rsidRPr="00AC4FBC" w14:paraId="4C243704" w14:textId="77777777" w:rsidTr="00A123BF">
        <w:tc>
          <w:tcPr>
            <w:tcW w:w="9635" w:type="dxa"/>
            <w:gridSpan w:val="4"/>
          </w:tcPr>
          <w:p w14:paraId="2D5FB80B" w14:textId="77777777" w:rsidR="004B7BA3" w:rsidRPr="00AC4FBC" w:rsidRDefault="004B7BA3" w:rsidP="00A123BF">
            <w:pPr>
              <w:pStyle w:val="TAL"/>
            </w:pPr>
            <w:r w:rsidRPr="00AC4FBC">
              <w:t xml:space="preserve">Derivation Path: TS 38.508-1 [6] Table 4.6.3-106 </w:t>
            </w:r>
          </w:p>
        </w:tc>
      </w:tr>
      <w:tr w:rsidR="004B7BA3" w:rsidRPr="00AC4FBC" w14:paraId="3605B4D8" w14:textId="77777777" w:rsidTr="00A123BF">
        <w:tc>
          <w:tcPr>
            <w:tcW w:w="3348" w:type="dxa"/>
          </w:tcPr>
          <w:p w14:paraId="245F7710" w14:textId="77777777" w:rsidR="004B7BA3" w:rsidRPr="00AC4FBC" w:rsidRDefault="004B7BA3" w:rsidP="00A123BF">
            <w:pPr>
              <w:pStyle w:val="TAH"/>
            </w:pPr>
            <w:r w:rsidRPr="00AC4FBC">
              <w:t>Information Element</w:t>
            </w:r>
          </w:p>
        </w:tc>
        <w:tc>
          <w:tcPr>
            <w:tcW w:w="1530" w:type="dxa"/>
          </w:tcPr>
          <w:p w14:paraId="7D6755C9" w14:textId="77777777" w:rsidR="004B7BA3" w:rsidRPr="00AC4FBC" w:rsidRDefault="004B7BA3" w:rsidP="00A123BF">
            <w:pPr>
              <w:pStyle w:val="TAH"/>
            </w:pPr>
            <w:r w:rsidRPr="00AC4FBC">
              <w:t>Value/remark</w:t>
            </w:r>
          </w:p>
        </w:tc>
        <w:tc>
          <w:tcPr>
            <w:tcW w:w="1170" w:type="dxa"/>
          </w:tcPr>
          <w:p w14:paraId="0052E9F9" w14:textId="77777777" w:rsidR="004B7BA3" w:rsidRPr="00AC4FBC" w:rsidRDefault="004B7BA3" w:rsidP="00A123BF">
            <w:pPr>
              <w:pStyle w:val="TAH"/>
            </w:pPr>
            <w:r w:rsidRPr="00AC4FBC">
              <w:t>Comment</w:t>
            </w:r>
          </w:p>
        </w:tc>
        <w:tc>
          <w:tcPr>
            <w:tcW w:w="3587" w:type="dxa"/>
          </w:tcPr>
          <w:p w14:paraId="07E6A2F1" w14:textId="77777777" w:rsidR="004B7BA3" w:rsidRPr="00AC4FBC" w:rsidRDefault="004B7BA3" w:rsidP="00A123BF">
            <w:pPr>
              <w:pStyle w:val="TAH"/>
            </w:pPr>
            <w:r w:rsidRPr="00AC4FBC">
              <w:t>Condition</w:t>
            </w:r>
          </w:p>
        </w:tc>
      </w:tr>
      <w:tr w:rsidR="004B7BA3" w:rsidRPr="00AC4FBC" w14:paraId="42DB793B" w14:textId="77777777" w:rsidTr="00A123BF">
        <w:tc>
          <w:tcPr>
            <w:tcW w:w="3348" w:type="dxa"/>
            <w:vMerge w:val="restart"/>
            <w:vAlign w:val="center"/>
          </w:tcPr>
          <w:p w14:paraId="13F79AA7" w14:textId="77777777" w:rsidR="004B7BA3" w:rsidRPr="00AC4FBC" w:rsidRDefault="004B7BA3" w:rsidP="00A123BF">
            <w:pPr>
              <w:pStyle w:val="TAL"/>
            </w:pPr>
            <w:r w:rsidRPr="00AC4FBC">
              <w:t>p-NR-FR1</w:t>
            </w:r>
          </w:p>
        </w:tc>
        <w:tc>
          <w:tcPr>
            <w:tcW w:w="1530" w:type="dxa"/>
            <w:vAlign w:val="center"/>
          </w:tcPr>
          <w:p w14:paraId="1CF4BB35" w14:textId="77777777" w:rsidR="004B7BA3" w:rsidRPr="00AC4FBC" w:rsidRDefault="004B7BA3" w:rsidP="00A123BF">
            <w:pPr>
              <w:pStyle w:val="TAL"/>
              <w:jc w:val="center"/>
            </w:pPr>
            <w:r w:rsidRPr="00AC4FBC">
              <w:t>23</w:t>
            </w:r>
          </w:p>
        </w:tc>
        <w:tc>
          <w:tcPr>
            <w:tcW w:w="1170" w:type="dxa"/>
            <w:vAlign w:val="center"/>
          </w:tcPr>
          <w:p w14:paraId="73BE9F1E" w14:textId="77777777" w:rsidR="004B7BA3" w:rsidRPr="00AC4FBC" w:rsidRDefault="004B7BA3" w:rsidP="00A123BF">
            <w:pPr>
              <w:pStyle w:val="TAC"/>
            </w:pPr>
          </w:p>
        </w:tc>
        <w:tc>
          <w:tcPr>
            <w:tcW w:w="3587" w:type="dxa"/>
            <w:vAlign w:val="center"/>
          </w:tcPr>
          <w:p w14:paraId="72EB2AF2" w14:textId="77777777" w:rsidR="004B7BA3" w:rsidRPr="00AC4FBC" w:rsidRDefault="004B7BA3" w:rsidP="00A123BF">
            <w:pPr>
              <w:pStyle w:val="TAL"/>
            </w:pPr>
            <w:r w:rsidRPr="00AC4FBC">
              <w:t>Power Class 2 UE</w:t>
            </w:r>
          </w:p>
        </w:tc>
      </w:tr>
      <w:tr w:rsidR="004B7BA3" w:rsidRPr="00AC4FBC" w14:paraId="7DF4BDE3" w14:textId="77777777" w:rsidTr="00A123BF">
        <w:tc>
          <w:tcPr>
            <w:tcW w:w="3348" w:type="dxa"/>
            <w:vMerge/>
          </w:tcPr>
          <w:p w14:paraId="78C694E3" w14:textId="77777777" w:rsidR="004B7BA3" w:rsidRPr="00AC4FBC" w:rsidRDefault="004B7BA3" w:rsidP="00A123BF">
            <w:pPr>
              <w:pStyle w:val="TAL"/>
            </w:pPr>
          </w:p>
        </w:tc>
        <w:tc>
          <w:tcPr>
            <w:tcW w:w="1530" w:type="dxa"/>
            <w:vAlign w:val="center"/>
          </w:tcPr>
          <w:p w14:paraId="754ABB1A" w14:textId="77777777" w:rsidR="004B7BA3" w:rsidRPr="00AC4FBC" w:rsidRDefault="004B7BA3" w:rsidP="00A123BF">
            <w:pPr>
              <w:pStyle w:val="TAL"/>
              <w:jc w:val="center"/>
            </w:pPr>
            <w:r w:rsidRPr="00AC4FBC">
              <w:t>20</w:t>
            </w:r>
          </w:p>
        </w:tc>
        <w:tc>
          <w:tcPr>
            <w:tcW w:w="1170" w:type="dxa"/>
            <w:vAlign w:val="center"/>
          </w:tcPr>
          <w:p w14:paraId="4EF8D15A" w14:textId="77777777" w:rsidR="004B7BA3" w:rsidRPr="00AC4FBC" w:rsidRDefault="004B7BA3" w:rsidP="00A123BF">
            <w:pPr>
              <w:pStyle w:val="TAC"/>
            </w:pPr>
          </w:p>
        </w:tc>
        <w:tc>
          <w:tcPr>
            <w:tcW w:w="3587" w:type="dxa"/>
            <w:vAlign w:val="center"/>
          </w:tcPr>
          <w:p w14:paraId="3A843BBE" w14:textId="77777777" w:rsidR="004B7BA3" w:rsidRPr="00AC4FBC" w:rsidRDefault="004B7BA3" w:rsidP="00A123BF">
            <w:pPr>
              <w:pStyle w:val="TAL"/>
            </w:pPr>
            <w:r w:rsidRPr="00AC4FBC">
              <w:t>Power Class 3 UE</w:t>
            </w:r>
          </w:p>
        </w:tc>
      </w:tr>
    </w:tbl>
    <w:p w14:paraId="3125B3D0" w14:textId="77777777" w:rsidR="004B7BA3" w:rsidRPr="00AC4FBC" w:rsidRDefault="004B7BA3" w:rsidP="004B7BA3"/>
    <w:p w14:paraId="0E700044" w14:textId="77777777" w:rsidR="004B7BA3" w:rsidRPr="00AC4FBC" w:rsidRDefault="004B7BA3" w:rsidP="004B7BA3">
      <w:pPr>
        <w:pStyle w:val="TH"/>
      </w:pPr>
      <w:r w:rsidRPr="00AC4FBC">
        <w:t xml:space="preserve">Table 6.5B.3.2.2.4.3-3: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B7BA3" w:rsidRPr="00AC4FBC" w14:paraId="60405275"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9C6F20A" w14:textId="77777777" w:rsidR="004B7BA3" w:rsidRPr="00AC4FBC" w:rsidRDefault="004B7BA3" w:rsidP="00A123BF">
            <w:pPr>
              <w:pStyle w:val="TAL"/>
            </w:pPr>
            <w:r w:rsidRPr="00AC4FBC">
              <w:t>Derivation Path: TS 36.508 [11], Table 4.6.3-23</w:t>
            </w:r>
          </w:p>
        </w:tc>
      </w:tr>
      <w:tr w:rsidR="004B7BA3" w:rsidRPr="00AC4FBC" w14:paraId="562A64AE"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30D7" w14:textId="77777777" w:rsidR="004B7BA3" w:rsidRPr="00AC4FBC" w:rsidRDefault="004B7BA3"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675E2" w14:textId="77777777" w:rsidR="004B7BA3" w:rsidRPr="00AC4FBC" w:rsidRDefault="004B7BA3"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2769" w14:textId="77777777" w:rsidR="004B7BA3" w:rsidRPr="00AC4FBC" w:rsidRDefault="004B7BA3"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A57C" w14:textId="77777777" w:rsidR="004B7BA3" w:rsidRPr="00AC4FBC" w:rsidRDefault="004B7BA3" w:rsidP="00A123BF">
            <w:pPr>
              <w:pStyle w:val="TAH"/>
            </w:pPr>
            <w:r w:rsidRPr="00AC4FBC">
              <w:t>Condition</w:t>
            </w:r>
          </w:p>
        </w:tc>
      </w:tr>
      <w:tr w:rsidR="004B7BA3" w:rsidRPr="00AC4FBC" w14:paraId="29DC282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50DC" w14:textId="77777777" w:rsidR="004B7BA3" w:rsidRPr="00AC4FBC" w:rsidRDefault="004B7BA3" w:rsidP="00A123BF">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E61B"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8003" w14:textId="77777777" w:rsidR="004B7BA3" w:rsidRPr="00AC4FBC" w:rsidRDefault="004B7BA3"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C3A3" w14:textId="77777777" w:rsidR="004B7BA3" w:rsidRPr="00AC4FBC" w:rsidRDefault="004B7BA3" w:rsidP="00A123BF">
            <w:pPr>
              <w:pStyle w:val="TAL"/>
            </w:pPr>
          </w:p>
        </w:tc>
      </w:tr>
      <w:tr w:rsidR="004B7BA3" w:rsidRPr="00AC4FBC" w14:paraId="6DA75855"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4C" w14:textId="77777777" w:rsidR="004B7BA3" w:rsidRPr="00AC4FBC" w:rsidRDefault="004B7BA3"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31C" w14:textId="77777777" w:rsidR="004B7BA3" w:rsidRPr="00AC4FBC" w:rsidRDefault="004B7BA3"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0D3F"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20CF0" w14:textId="77777777" w:rsidR="004B7BA3" w:rsidRPr="00AC4FBC" w:rsidRDefault="004B7BA3" w:rsidP="00A123BF">
            <w:pPr>
              <w:pStyle w:val="TAL"/>
            </w:pPr>
          </w:p>
        </w:tc>
      </w:tr>
      <w:tr w:rsidR="004B7BA3" w:rsidRPr="00AC4FBC" w14:paraId="08C3FFF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AC8A" w14:textId="77777777" w:rsidR="004B7BA3" w:rsidRPr="00AC4FBC" w:rsidRDefault="004B7BA3"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071F" w14:textId="77777777" w:rsidR="004B7BA3" w:rsidRPr="00AC4FBC" w:rsidRDefault="004B7BA3"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F3B2"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DFCA" w14:textId="77777777" w:rsidR="004B7BA3" w:rsidRPr="00AC4FBC" w:rsidRDefault="004B7BA3" w:rsidP="00A123BF">
            <w:pPr>
              <w:pStyle w:val="TAL"/>
            </w:pPr>
          </w:p>
        </w:tc>
      </w:tr>
      <w:tr w:rsidR="004B7BA3" w:rsidRPr="00AC4FBC" w14:paraId="01420F89"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117B" w14:textId="77777777" w:rsidR="004B7BA3" w:rsidRPr="00AC4FBC" w:rsidRDefault="004B7BA3"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7898"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420D"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B69B" w14:textId="77777777" w:rsidR="004B7BA3" w:rsidRPr="00AC4FBC" w:rsidRDefault="004B7BA3" w:rsidP="00A123BF">
            <w:pPr>
              <w:pStyle w:val="TAL"/>
            </w:pPr>
          </w:p>
        </w:tc>
      </w:tr>
    </w:tbl>
    <w:p w14:paraId="00DF39B0" w14:textId="77777777" w:rsidR="004B7BA3" w:rsidRPr="004B7BA3" w:rsidRDefault="004B7BA3" w:rsidP="004B7BA3"/>
    <w:p w14:paraId="2C7A7DC2" w14:textId="77777777" w:rsidR="00391E6B" w:rsidRPr="00AC4FBC" w:rsidRDefault="00391E6B" w:rsidP="00391E6B">
      <w:pPr>
        <w:pStyle w:val="H6"/>
      </w:pPr>
      <w:r w:rsidRPr="00AC4FBC">
        <w:lastRenderedPageBreak/>
        <w:t>6.5B.3.2.2.5</w:t>
      </w:r>
      <w:r w:rsidRPr="00AC4FBC">
        <w:tab/>
        <w:t>Test Requirement</w:t>
      </w:r>
    </w:p>
    <w:p w14:paraId="7BC82697" w14:textId="529190E8" w:rsidR="00072E36" w:rsidRPr="00AC4FBC" w:rsidRDefault="00391E6B" w:rsidP="00391E6B">
      <w:r w:rsidRPr="00AC4FBC">
        <w:t>Test requirements for Spurious Emissions UE Co-existence for intra-band non-contiguous EN-DC are the same as the minimum requirements described in clause 6.5B.3.2.2.3 and are not repeated in this clause.</w:t>
      </w:r>
    </w:p>
    <w:p w14:paraId="4EAE8329" w14:textId="2D0049E9" w:rsidR="00391E6B" w:rsidRPr="00AC4FBC" w:rsidRDefault="00391E6B" w:rsidP="00391E6B">
      <w:bookmarkStart w:id="27" w:name="_Toc27475820"/>
      <w:bookmarkStart w:id="28" w:name="_Toc29495343"/>
      <w:bookmarkStart w:id="29" w:name="_Toc36116388"/>
      <w:bookmarkStart w:id="30" w:name="_Toc36118437"/>
      <w:bookmarkStart w:id="31" w:name="_Toc36560552"/>
      <w:bookmarkStart w:id="32" w:name="_Toc43977069"/>
      <w:bookmarkStart w:id="33" w:name="_Toc52213645"/>
      <w:bookmarkStart w:id="34" w:name="_Toc60743110"/>
      <w:bookmarkStart w:id="35" w:name="_Toc68206298"/>
      <w:r w:rsidRPr="00AC4FBC">
        <w:t>For EN-DC only capable devices, in addition to Table 6.5B.3.2.2.3-1, test requirements for NR carrier are the same as Table 6.5.3.2.5-1 in TS 38.521-1 [8].</w:t>
      </w:r>
    </w:p>
    <w:p w14:paraId="17EA8F98" w14:textId="77777777" w:rsidR="00391E6B" w:rsidRPr="00AC4FBC" w:rsidRDefault="00391E6B" w:rsidP="00391E6B">
      <w:pPr>
        <w:pStyle w:val="4"/>
      </w:pPr>
      <w:bookmarkStart w:id="36" w:name="_Toc75972099"/>
      <w:bookmarkStart w:id="37" w:name="_Toc85051534"/>
      <w:bookmarkStart w:id="38" w:name="_Toc90493553"/>
      <w:bookmarkStart w:id="39" w:name="_Toc90494193"/>
      <w:bookmarkStart w:id="40" w:name="_Toc100094232"/>
      <w:bookmarkStart w:id="41" w:name="_Toc106872907"/>
      <w:bookmarkStart w:id="42" w:name="_Toc139022488"/>
      <w:r w:rsidRPr="00AC4FBC">
        <w:t>6.5B.3.3</w:t>
      </w:r>
      <w:r w:rsidRPr="00AC4FBC">
        <w:tab/>
        <w:t>Spurious Emissions for Inter-band EN-DC within FR1</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A194" w14:textId="77777777" w:rsidR="00556F3B" w:rsidRDefault="00556F3B">
      <w:pPr>
        <w:spacing w:after="0"/>
      </w:pPr>
      <w:r>
        <w:separator/>
      </w:r>
    </w:p>
  </w:endnote>
  <w:endnote w:type="continuationSeparator" w:id="0">
    <w:p w14:paraId="7C0C4365" w14:textId="77777777" w:rsidR="00556F3B" w:rsidRDefault="00556F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9BE83" w14:textId="77777777" w:rsidR="00556F3B" w:rsidRDefault="00556F3B">
      <w:pPr>
        <w:spacing w:after="0"/>
      </w:pPr>
      <w:r>
        <w:separator/>
      </w:r>
    </w:p>
  </w:footnote>
  <w:footnote w:type="continuationSeparator" w:id="0">
    <w:p w14:paraId="10597EBD" w14:textId="77777777" w:rsidR="00556F3B" w:rsidRDefault="00556F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6F0990"/>
    <w:multiLevelType w:val="hybridMultilevel"/>
    <w:tmpl w:val="DD5ED904"/>
    <w:lvl w:ilvl="0" w:tplc="0694B562">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2377C84"/>
    <w:multiLevelType w:val="hybridMultilevel"/>
    <w:tmpl w:val="7B6EBC08"/>
    <w:lvl w:ilvl="0" w:tplc="849480E6">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5AC1AD3"/>
    <w:multiLevelType w:val="hybridMultilevel"/>
    <w:tmpl w:val="2DA216BA"/>
    <w:lvl w:ilvl="0" w:tplc="E1F2C2B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9"/>
  </w:num>
  <w:num w:numId="4" w16cid:durableId="1964997049">
    <w:abstractNumId w:val="47"/>
  </w:num>
  <w:num w:numId="5" w16cid:durableId="1109200511">
    <w:abstractNumId w:val="74"/>
  </w:num>
  <w:num w:numId="6" w16cid:durableId="864170001">
    <w:abstractNumId w:val="33"/>
  </w:num>
  <w:num w:numId="7" w16cid:durableId="244195440">
    <w:abstractNumId w:val="97"/>
  </w:num>
  <w:num w:numId="8" w16cid:durableId="377978253">
    <w:abstractNumId w:val="83"/>
  </w:num>
  <w:num w:numId="9" w16cid:durableId="1164517112">
    <w:abstractNumId w:val="93"/>
  </w:num>
  <w:num w:numId="10" w16cid:durableId="1200969365">
    <w:abstractNumId w:val="95"/>
  </w:num>
  <w:num w:numId="11" w16cid:durableId="1262494851">
    <w:abstractNumId w:val="45"/>
  </w:num>
  <w:num w:numId="12" w16cid:durableId="1784883269">
    <w:abstractNumId w:val="49"/>
  </w:num>
  <w:num w:numId="13" w16cid:durableId="155386688">
    <w:abstractNumId w:val="37"/>
  </w:num>
  <w:num w:numId="14" w16cid:durableId="1061293352">
    <w:abstractNumId w:val="79"/>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7"/>
  </w:num>
  <w:num w:numId="21" w16cid:durableId="1500854381">
    <w:abstractNumId w:val="82"/>
  </w:num>
  <w:num w:numId="22" w16cid:durableId="1917784458">
    <w:abstractNumId w:val="34"/>
  </w:num>
  <w:num w:numId="23" w16cid:durableId="640812307">
    <w:abstractNumId w:val="23"/>
  </w:num>
  <w:num w:numId="24" w16cid:durableId="1771849470">
    <w:abstractNumId w:val="22"/>
  </w:num>
  <w:num w:numId="25" w16cid:durableId="1197695563">
    <w:abstractNumId w:val="32"/>
  </w:num>
  <w:num w:numId="26" w16cid:durableId="700281585">
    <w:abstractNumId w:val="92"/>
  </w:num>
  <w:num w:numId="27" w16cid:durableId="1536891022">
    <w:abstractNumId w:val="19"/>
  </w:num>
  <w:num w:numId="28" w16cid:durableId="1052078179">
    <w:abstractNumId w:val="58"/>
  </w:num>
  <w:num w:numId="29" w16cid:durableId="1362391906">
    <w:abstractNumId w:val="41"/>
  </w:num>
  <w:num w:numId="30" w16cid:durableId="1357998626">
    <w:abstractNumId w:val="36"/>
  </w:num>
  <w:num w:numId="31" w16cid:durableId="1960069555">
    <w:abstractNumId w:val="20"/>
  </w:num>
  <w:num w:numId="32" w16cid:durableId="503324992">
    <w:abstractNumId w:val="13"/>
  </w:num>
  <w:num w:numId="33" w16cid:durableId="1551379437">
    <w:abstractNumId w:val="78"/>
  </w:num>
  <w:num w:numId="34" w16cid:durableId="1732340916">
    <w:abstractNumId w:val="64"/>
  </w:num>
  <w:num w:numId="35" w16cid:durableId="1907953321">
    <w:abstractNumId w:val="76"/>
  </w:num>
  <w:num w:numId="36" w16cid:durableId="454519260">
    <w:abstractNumId w:val="84"/>
  </w:num>
  <w:num w:numId="37" w16cid:durableId="1526401602">
    <w:abstractNumId w:val="27"/>
  </w:num>
  <w:num w:numId="38" w16cid:durableId="1231113783">
    <w:abstractNumId w:val="73"/>
  </w:num>
  <w:num w:numId="39" w16cid:durableId="1702777449">
    <w:abstractNumId w:val="70"/>
  </w:num>
  <w:num w:numId="40" w16cid:durableId="1129739058">
    <w:abstractNumId w:val="96"/>
  </w:num>
  <w:num w:numId="41" w16cid:durableId="476069510">
    <w:abstractNumId w:val="18"/>
  </w:num>
  <w:num w:numId="42" w16cid:durableId="1469326271">
    <w:abstractNumId w:val="11"/>
  </w:num>
  <w:num w:numId="43" w16cid:durableId="2136175900">
    <w:abstractNumId w:val="69"/>
  </w:num>
  <w:num w:numId="44" w16cid:durableId="216629107">
    <w:abstractNumId w:val="8"/>
  </w:num>
  <w:num w:numId="45" w16cid:durableId="701902937">
    <w:abstractNumId w:val="17"/>
  </w:num>
  <w:num w:numId="46" w16cid:durableId="2039625144">
    <w:abstractNumId w:val="46"/>
  </w:num>
  <w:num w:numId="47" w16cid:durableId="219563554">
    <w:abstractNumId w:val="40"/>
  </w:num>
  <w:num w:numId="48" w16cid:durableId="1159729802">
    <w:abstractNumId w:val="57"/>
  </w:num>
  <w:num w:numId="49" w16cid:durableId="1509519599">
    <w:abstractNumId w:val="55"/>
  </w:num>
  <w:num w:numId="50" w16cid:durableId="1371302418">
    <w:abstractNumId w:val="9"/>
  </w:num>
  <w:num w:numId="51" w16cid:durableId="264198174">
    <w:abstractNumId w:val="89"/>
  </w:num>
  <w:num w:numId="52" w16cid:durableId="1311791425">
    <w:abstractNumId w:val="91"/>
  </w:num>
  <w:num w:numId="53" w16cid:durableId="1377507313">
    <w:abstractNumId w:val="86"/>
  </w:num>
  <w:num w:numId="54" w16cid:durableId="1081221344">
    <w:abstractNumId w:val="29"/>
  </w:num>
  <w:num w:numId="55" w16cid:durableId="1850758205">
    <w:abstractNumId w:val="15"/>
  </w:num>
  <w:num w:numId="56" w16cid:durableId="1818377726">
    <w:abstractNumId w:val="25"/>
  </w:num>
  <w:num w:numId="57" w16cid:durableId="156850668">
    <w:abstractNumId w:val="28"/>
  </w:num>
  <w:num w:numId="58" w16cid:durableId="28535203">
    <w:abstractNumId w:val="68"/>
  </w:num>
  <w:num w:numId="59" w16cid:durableId="1731264807">
    <w:abstractNumId w:val="66"/>
  </w:num>
  <w:num w:numId="60" w16cid:durableId="1879926883">
    <w:abstractNumId w:val="54"/>
  </w:num>
  <w:num w:numId="61" w16cid:durableId="1558055798">
    <w:abstractNumId w:val="65"/>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1"/>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5"/>
  </w:num>
  <w:num w:numId="78" w16cid:durableId="357316028">
    <w:abstractNumId w:val="50"/>
  </w:num>
  <w:num w:numId="79" w16cid:durableId="481582119">
    <w:abstractNumId w:val="56"/>
  </w:num>
  <w:num w:numId="80" w16cid:durableId="64299624">
    <w:abstractNumId w:val="77"/>
  </w:num>
  <w:num w:numId="81" w16cid:durableId="912008068">
    <w:abstractNumId w:val="61"/>
  </w:num>
  <w:num w:numId="82" w16cid:durableId="829061664">
    <w:abstractNumId w:val="63"/>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3"/>
  </w:num>
  <w:num w:numId="88" w16cid:durableId="158229652">
    <w:abstractNumId w:val="67"/>
  </w:num>
  <w:num w:numId="89" w16cid:durableId="1012798377">
    <w:abstractNumId w:val="51"/>
  </w:num>
  <w:num w:numId="90" w16cid:durableId="1988902094">
    <w:abstractNumId w:val="62"/>
  </w:num>
  <w:num w:numId="91" w16cid:durableId="1895703360">
    <w:abstractNumId w:val="21"/>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0"/>
  </w:num>
  <w:num w:numId="94" w16cid:durableId="1788506122">
    <w:abstractNumId w:val="60"/>
  </w:num>
  <w:num w:numId="95" w16cid:durableId="29038539">
    <w:abstractNumId w:val="26"/>
  </w:num>
  <w:num w:numId="96" w16cid:durableId="1786120247">
    <w:abstractNumId w:val="81"/>
  </w:num>
  <w:num w:numId="97" w16cid:durableId="1320960041">
    <w:abstractNumId w:val="43"/>
  </w:num>
  <w:num w:numId="98" w16cid:durableId="484972881">
    <w:abstractNumId w:val="24"/>
  </w:num>
  <w:num w:numId="99" w16cid:durableId="1853759796">
    <w:abstractNumId w:val="52"/>
  </w:num>
  <w:num w:numId="100" w16cid:durableId="2009094049">
    <w:abstractNumId w:val="12"/>
  </w:num>
  <w:num w:numId="101" w16cid:durableId="2123723331">
    <w:abstractNumId w:val="72"/>
  </w:num>
  <w:num w:numId="102" w16cid:durableId="1348482059">
    <w:abstractNumId w:val="48"/>
  </w:num>
  <w:num w:numId="103" w16cid:durableId="512383375">
    <w:abstractNumId w:val="16"/>
  </w:num>
  <w:num w:numId="104" w16cid:durableId="1318652116">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54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2E36"/>
    <w:rsid w:val="00073936"/>
    <w:rsid w:val="00073FE1"/>
    <w:rsid w:val="00074BD8"/>
    <w:rsid w:val="00076551"/>
    <w:rsid w:val="00076805"/>
    <w:rsid w:val="000825B2"/>
    <w:rsid w:val="00085BDE"/>
    <w:rsid w:val="00085CBC"/>
    <w:rsid w:val="00086FB6"/>
    <w:rsid w:val="00090629"/>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77B"/>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588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6688"/>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596"/>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6845"/>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14D"/>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B7BA3"/>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6F3B"/>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3DA"/>
    <w:rsid w:val="00591834"/>
    <w:rsid w:val="00591C0D"/>
    <w:rsid w:val="00592D74"/>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567A"/>
    <w:rsid w:val="005D6117"/>
    <w:rsid w:val="005D7354"/>
    <w:rsid w:val="005E1B75"/>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6C6"/>
    <w:rsid w:val="00815CA0"/>
    <w:rsid w:val="00815D79"/>
    <w:rsid w:val="00817267"/>
    <w:rsid w:val="0081742B"/>
    <w:rsid w:val="00821193"/>
    <w:rsid w:val="0082245E"/>
    <w:rsid w:val="00822674"/>
    <w:rsid w:val="0082529F"/>
    <w:rsid w:val="008264D4"/>
    <w:rsid w:val="008279FA"/>
    <w:rsid w:val="00830224"/>
    <w:rsid w:val="0083100F"/>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58D1"/>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2EB0"/>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9F8"/>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558E"/>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3766"/>
    <w:rsid w:val="00C15CF5"/>
    <w:rsid w:val="00C15E73"/>
    <w:rsid w:val="00C17C61"/>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3BE7"/>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258D1"/>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925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9258D1"/>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9258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9258D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9258D1"/>
    <w:pPr>
      <w:ind w:left="1701" w:hanging="1701"/>
      <w:outlineLvl w:val="4"/>
    </w:pPr>
    <w:rPr>
      <w:sz w:val="22"/>
    </w:rPr>
  </w:style>
  <w:style w:type="paragraph" w:styleId="6">
    <w:name w:val="heading 6"/>
    <w:aliases w:val="T1,Header 6"/>
    <w:basedOn w:val="H6"/>
    <w:next w:val="a2"/>
    <w:link w:val="62"/>
    <w:qFormat/>
    <w:rsid w:val="009258D1"/>
    <w:pPr>
      <w:outlineLvl w:val="5"/>
    </w:pPr>
  </w:style>
  <w:style w:type="paragraph" w:styleId="7">
    <w:name w:val="heading 7"/>
    <w:aliases w:val="L7,Header 7"/>
    <w:basedOn w:val="H6"/>
    <w:next w:val="a2"/>
    <w:link w:val="72"/>
    <w:qFormat/>
    <w:rsid w:val="009258D1"/>
    <w:pPr>
      <w:outlineLvl w:val="6"/>
    </w:pPr>
  </w:style>
  <w:style w:type="paragraph" w:styleId="8">
    <w:name w:val="heading 8"/>
    <w:basedOn w:val="11"/>
    <w:next w:val="a2"/>
    <w:link w:val="82"/>
    <w:qFormat/>
    <w:rsid w:val="009258D1"/>
    <w:pPr>
      <w:ind w:left="0" w:firstLine="0"/>
      <w:outlineLvl w:val="7"/>
    </w:pPr>
  </w:style>
  <w:style w:type="paragraph" w:styleId="9">
    <w:name w:val="heading 9"/>
    <w:aliases w:val="Figure Heading,FH"/>
    <w:basedOn w:val="8"/>
    <w:next w:val="a2"/>
    <w:link w:val="92"/>
    <w:qFormat/>
    <w:rsid w:val="009258D1"/>
    <w:pPr>
      <w:outlineLvl w:val="8"/>
    </w:pPr>
  </w:style>
  <w:style w:type="character" w:default="1" w:styleId="a3">
    <w:name w:val="Default Paragraph Font"/>
    <w:semiHidden/>
    <w:rsid w:val="009258D1"/>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258D1"/>
  </w:style>
  <w:style w:type="paragraph" w:customStyle="1" w:styleId="H6">
    <w:name w:val="H6"/>
    <w:basedOn w:val="5"/>
    <w:next w:val="a2"/>
    <w:link w:val="H6Char"/>
    <w:rsid w:val="009258D1"/>
    <w:pPr>
      <w:ind w:left="1985" w:hanging="1985"/>
      <w:outlineLvl w:val="9"/>
    </w:pPr>
    <w:rPr>
      <w:sz w:val="20"/>
    </w:rPr>
  </w:style>
  <w:style w:type="paragraph" w:styleId="30">
    <w:name w:val="List 3"/>
    <w:basedOn w:val="20"/>
    <w:link w:val="31"/>
    <w:rsid w:val="009258D1"/>
    <w:pPr>
      <w:ind w:left="1135"/>
    </w:pPr>
  </w:style>
  <w:style w:type="paragraph" w:styleId="20">
    <w:name w:val="List 2"/>
    <w:basedOn w:val="a6"/>
    <w:link w:val="22"/>
    <w:rsid w:val="009258D1"/>
    <w:pPr>
      <w:ind w:left="851"/>
    </w:pPr>
  </w:style>
  <w:style w:type="paragraph" w:styleId="a6">
    <w:name w:val="List"/>
    <w:basedOn w:val="a2"/>
    <w:link w:val="a7"/>
    <w:rsid w:val="009258D1"/>
    <w:pPr>
      <w:ind w:left="568" w:hanging="284"/>
    </w:pPr>
  </w:style>
  <w:style w:type="paragraph" w:styleId="TOC7">
    <w:name w:val="toc 7"/>
    <w:basedOn w:val="TOC6"/>
    <w:next w:val="a2"/>
    <w:rsid w:val="009258D1"/>
    <w:pPr>
      <w:ind w:left="2268" w:hanging="2268"/>
    </w:pPr>
  </w:style>
  <w:style w:type="paragraph" w:styleId="TOC6">
    <w:name w:val="toc 6"/>
    <w:basedOn w:val="TOC5"/>
    <w:next w:val="a2"/>
    <w:rsid w:val="009258D1"/>
    <w:pPr>
      <w:ind w:left="1985" w:hanging="1985"/>
    </w:pPr>
  </w:style>
  <w:style w:type="paragraph" w:styleId="TOC5">
    <w:name w:val="toc 5"/>
    <w:basedOn w:val="TOC4"/>
    <w:rsid w:val="009258D1"/>
    <w:pPr>
      <w:ind w:left="1701" w:hanging="1701"/>
    </w:pPr>
  </w:style>
  <w:style w:type="paragraph" w:styleId="TOC4">
    <w:name w:val="toc 4"/>
    <w:basedOn w:val="TOC3"/>
    <w:rsid w:val="009258D1"/>
    <w:pPr>
      <w:ind w:left="1418" w:hanging="1418"/>
    </w:pPr>
  </w:style>
  <w:style w:type="paragraph" w:styleId="TOC3">
    <w:name w:val="toc 3"/>
    <w:basedOn w:val="TOC2"/>
    <w:rsid w:val="009258D1"/>
    <w:pPr>
      <w:ind w:left="1134" w:hanging="1134"/>
    </w:pPr>
  </w:style>
  <w:style w:type="paragraph" w:styleId="TOC2">
    <w:name w:val="toc 2"/>
    <w:basedOn w:val="TOC1"/>
    <w:rsid w:val="009258D1"/>
    <w:pPr>
      <w:keepNext w:val="0"/>
      <w:spacing w:before="0"/>
      <w:ind w:left="851" w:hanging="851"/>
    </w:pPr>
    <w:rPr>
      <w:sz w:val="20"/>
    </w:rPr>
  </w:style>
  <w:style w:type="paragraph" w:styleId="TOC1">
    <w:name w:val="toc 1"/>
    <w:rsid w:val="00925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9258D1"/>
    <w:pPr>
      <w:ind w:left="851"/>
    </w:pPr>
  </w:style>
  <w:style w:type="paragraph" w:styleId="a8">
    <w:name w:val="List Number"/>
    <w:basedOn w:val="a6"/>
    <w:rsid w:val="009258D1"/>
  </w:style>
  <w:style w:type="paragraph" w:styleId="a9">
    <w:name w:val="Note Heading"/>
    <w:basedOn w:val="a2"/>
    <w:next w:val="a2"/>
    <w:link w:val="25"/>
    <w:qFormat/>
    <w:rPr>
      <w:rFonts w:eastAsia="MS Mincho"/>
    </w:rPr>
  </w:style>
  <w:style w:type="paragraph" w:styleId="40">
    <w:name w:val="List Bullet 4"/>
    <w:basedOn w:val="32"/>
    <w:rsid w:val="009258D1"/>
    <w:pPr>
      <w:ind w:left="1418"/>
    </w:pPr>
  </w:style>
  <w:style w:type="paragraph" w:styleId="32">
    <w:name w:val="List Bullet 3"/>
    <w:basedOn w:val="26"/>
    <w:link w:val="34"/>
    <w:rsid w:val="009258D1"/>
    <w:pPr>
      <w:ind w:left="1135"/>
    </w:pPr>
  </w:style>
  <w:style w:type="paragraph" w:styleId="26">
    <w:name w:val="List Bullet 2"/>
    <w:aliases w:val="lb2"/>
    <w:basedOn w:val="aa"/>
    <w:link w:val="27"/>
    <w:rsid w:val="009258D1"/>
    <w:pPr>
      <w:ind w:left="851"/>
    </w:pPr>
  </w:style>
  <w:style w:type="paragraph" w:styleId="aa">
    <w:name w:val="List Bullet"/>
    <w:aliases w:val="UL"/>
    <w:basedOn w:val="a6"/>
    <w:link w:val="ab"/>
    <w:rsid w:val="009258D1"/>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9258D1"/>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9258D1"/>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9258D1"/>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9258D1"/>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9258D1"/>
    <w:pPr>
      <w:keepLines/>
      <w:spacing w:after="0"/>
      <w:ind w:left="454" w:hanging="454"/>
    </w:pPr>
    <w:rPr>
      <w:sz w:val="16"/>
    </w:rPr>
  </w:style>
  <w:style w:type="paragraph" w:styleId="52">
    <w:name w:val="List 5"/>
    <w:basedOn w:val="42"/>
    <w:rsid w:val="009258D1"/>
    <w:pPr>
      <w:ind w:left="1702"/>
    </w:pPr>
  </w:style>
  <w:style w:type="paragraph" w:styleId="42">
    <w:name w:val="List 4"/>
    <w:basedOn w:val="30"/>
    <w:rsid w:val="009258D1"/>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9258D1"/>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9258D1"/>
    <w:pPr>
      <w:keepLines/>
      <w:spacing w:after="0"/>
    </w:pPr>
  </w:style>
  <w:style w:type="paragraph" w:styleId="2f1">
    <w:name w:val="index 2"/>
    <w:basedOn w:val="12"/>
    <w:rsid w:val="009258D1"/>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9258D1"/>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9258D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9258D1"/>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9258D1"/>
    <w:pPr>
      <w:outlineLvl w:val="9"/>
    </w:pPr>
  </w:style>
  <w:style w:type="paragraph" w:customStyle="1" w:styleId="TAH">
    <w:name w:val="TAH"/>
    <w:basedOn w:val="TAC"/>
    <w:link w:val="TAHCar"/>
    <w:rsid w:val="009258D1"/>
    <w:rPr>
      <w:b/>
    </w:rPr>
  </w:style>
  <w:style w:type="paragraph" w:customStyle="1" w:styleId="TAC">
    <w:name w:val="TAC"/>
    <w:basedOn w:val="TAL"/>
    <w:link w:val="TACChar"/>
    <w:rsid w:val="009258D1"/>
    <w:pPr>
      <w:jc w:val="center"/>
    </w:pPr>
  </w:style>
  <w:style w:type="paragraph" w:customStyle="1" w:styleId="TAL">
    <w:name w:val="TAL"/>
    <w:basedOn w:val="a2"/>
    <w:link w:val="TAL0"/>
    <w:rsid w:val="009258D1"/>
    <w:pPr>
      <w:keepNext/>
      <w:keepLines/>
      <w:spacing w:after="0"/>
    </w:pPr>
    <w:rPr>
      <w:rFonts w:ascii="Arial" w:hAnsi="Arial"/>
      <w:sz w:val="18"/>
    </w:rPr>
  </w:style>
  <w:style w:type="paragraph" w:customStyle="1" w:styleId="TF">
    <w:name w:val="TF"/>
    <w:aliases w:val="left"/>
    <w:basedOn w:val="TH"/>
    <w:link w:val="TFChar"/>
    <w:rsid w:val="009258D1"/>
    <w:pPr>
      <w:keepNext w:val="0"/>
      <w:spacing w:before="0" w:after="240"/>
    </w:pPr>
  </w:style>
  <w:style w:type="paragraph" w:customStyle="1" w:styleId="TH">
    <w:name w:val="TH"/>
    <w:basedOn w:val="a2"/>
    <w:link w:val="THChar"/>
    <w:rsid w:val="009258D1"/>
    <w:pPr>
      <w:keepNext/>
      <w:keepLines/>
      <w:spacing w:before="60"/>
      <w:jc w:val="center"/>
    </w:pPr>
    <w:rPr>
      <w:rFonts w:ascii="Arial" w:hAnsi="Arial"/>
      <w:b/>
    </w:rPr>
  </w:style>
  <w:style w:type="paragraph" w:customStyle="1" w:styleId="NO">
    <w:name w:val="NO"/>
    <w:basedOn w:val="a2"/>
    <w:link w:val="NOChar"/>
    <w:rsid w:val="009258D1"/>
    <w:pPr>
      <w:keepLines/>
      <w:ind w:left="1135" w:hanging="851"/>
    </w:pPr>
  </w:style>
  <w:style w:type="paragraph" w:customStyle="1" w:styleId="EX">
    <w:name w:val="EX"/>
    <w:basedOn w:val="a2"/>
    <w:link w:val="EXChar"/>
    <w:rsid w:val="009258D1"/>
    <w:pPr>
      <w:keepLines/>
      <w:ind w:left="1702" w:hanging="1418"/>
    </w:pPr>
  </w:style>
  <w:style w:type="paragraph" w:customStyle="1" w:styleId="FP">
    <w:name w:val="FP"/>
    <w:basedOn w:val="a2"/>
    <w:rsid w:val="009258D1"/>
    <w:pPr>
      <w:spacing w:after="0"/>
    </w:pPr>
  </w:style>
  <w:style w:type="paragraph" w:customStyle="1" w:styleId="LD">
    <w:name w:val="LD"/>
    <w:rsid w:val="009258D1"/>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9258D1"/>
    <w:pPr>
      <w:spacing w:after="0"/>
    </w:pPr>
  </w:style>
  <w:style w:type="paragraph" w:customStyle="1" w:styleId="EW">
    <w:name w:val="EW"/>
    <w:basedOn w:val="EX"/>
    <w:rsid w:val="009258D1"/>
    <w:pPr>
      <w:spacing w:after="0"/>
    </w:pPr>
  </w:style>
  <w:style w:type="paragraph" w:customStyle="1" w:styleId="EQ">
    <w:name w:val="EQ"/>
    <w:basedOn w:val="a2"/>
    <w:next w:val="a2"/>
    <w:link w:val="EQChar"/>
    <w:rsid w:val="009258D1"/>
    <w:pPr>
      <w:keepLines/>
      <w:tabs>
        <w:tab w:val="center" w:pos="4536"/>
        <w:tab w:val="right" w:pos="9072"/>
      </w:tabs>
    </w:pPr>
  </w:style>
  <w:style w:type="paragraph" w:customStyle="1" w:styleId="NF">
    <w:name w:val="NF"/>
    <w:basedOn w:val="NO"/>
    <w:rsid w:val="009258D1"/>
    <w:pPr>
      <w:keepNext/>
      <w:spacing w:after="0"/>
    </w:pPr>
    <w:rPr>
      <w:rFonts w:ascii="Arial" w:hAnsi="Arial"/>
      <w:sz w:val="18"/>
    </w:rPr>
  </w:style>
  <w:style w:type="paragraph" w:customStyle="1" w:styleId="PL">
    <w:name w:val="PL"/>
    <w:link w:val="PLChar"/>
    <w:rsid w:val="00925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9258D1"/>
    <w:pPr>
      <w:jc w:val="right"/>
    </w:pPr>
  </w:style>
  <w:style w:type="paragraph" w:customStyle="1" w:styleId="TAN">
    <w:name w:val="TAN"/>
    <w:basedOn w:val="TAL"/>
    <w:link w:val="TANChar"/>
    <w:rsid w:val="009258D1"/>
    <w:pPr>
      <w:ind w:left="851" w:hanging="851"/>
    </w:pPr>
  </w:style>
  <w:style w:type="paragraph" w:customStyle="1" w:styleId="ZA">
    <w:name w:val="ZA"/>
    <w:rsid w:val="00925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925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9258D1"/>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925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9258D1"/>
    <w:pPr>
      <w:framePr w:wrap="notBeside" w:y="16161"/>
    </w:pPr>
  </w:style>
  <w:style w:type="character" w:customStyle="1" w:styleId="ZGSM">
    <w:name w:val="ZGSM"/>
    <w:rsid w:val="009258D1"/>
  </w:style>
  <w:style w:type="paragraph" w:customStyle="1" w:styleId="ZG">
    <w:name w:val="ZG"/>
    <w:rsid w:val="009258D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9258D1"/>
    <w:rPr>
      <w:color w:val="FF0000"/>
    </w:rPr>
  </w:style>
  <w:style w:type="paragraph" w:customStyle="1" w:styleId="B10">
    <w:name w:val="B1"/>
    <w:basedOn w:val="a6"/>
    <w:link w:val="B1Char"/>
    <w:rsid w:val="009258D1"/>
  </w:style>
  <w:style w:type="paragraph" w:customStyle="1" w:styleId="B20">
    <w:name w:val="B2"/>
    <w:basedOn w:val="20"/>
    <w:link w:val="B2Char"/>
    <w:rsid w:val="009258D1"/>
  </w:style>
  <w:style w:type="paragraph" w:customStyle="1" w:styleId="B30">
    <w:name w:val="B3"/>
    <w:basedOn w:val="30"/>
    <w:link w:val="B3Char"/>
    <w:rsid w:val="009258D1"/>
  </w:style>
  <w:style w:type="paragraph" w:customStyle="1" w:styleId="B4">
    <w:name w:val="B4"/>
    <w:basedOn w:val="42"/>
    <w:link w:val="B4Char"/>
    <w:rsid w:val="009258D1"/>
  </w:style>
  <w:style w:type="paragraph" w:customStyle="1" w:styleId="B5">
    <w:name w:val="B5"/>
    <w:basedOn w:val="52"/>
    <w:link w:val="B5Char"/>
    <w:rsid w:val="009258D1"/>
  </w:style>
  <w:style w:type="paragraph" w:customStyle="1" w:styleId="ZTD">
    <w:name w:val="ZTD"/>
    <w:basedOn w:val="ZB"/>
    <w:rsid w:val="009258D1"/>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rPr>
      <w:rFonts w:eastAsia="Times New Roman"/>
      <w:lang w:eastAsia="en-GB"/>
    </w:rPr>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lang w:eastAsia="en-GB"/>
    </w:rPr>
  </w:style>
  <w:style w:type="paragraph" w:customStyle="1" w:styleId="TableofFigures4">
    <w:name w:val="Table of Figures4"/>
    <w:basedOn w:val="a2"/>
    <w:next w:val="a2"/>
    <w:qFormat/>
    <w:rsid w:val="00391E6B"/>
    <w:pPr>
      <w:ind w:left="400" w:hanging="400"/>
      <w:jc w:val="center"/>
    </w:pPr>
    <w:rPr>
      <w:rFonts w:eastAsia="MS Mincho"/>
      <w:b/>
      <w:lang w:eastAsia="en-G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eastAsia="Times New Roma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eastAsia="Times New Roman" w:cs="宋体"/>
      <w:b/>
      <w:sz w:val="24"/>
      <w:lang w:eastAsia="en-GB"/>
    </w:rPr>
  </w:style>
  <w:style w:type="paragraph" w:customStyle="1" w:styleId="affffffb">
    <w:name w:val="标题线"/>
    <w:basedOn w:val="a2"/>
    <w:qFormat/>
    <w:rsid w:val="00391E6B"/>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391E6B"/>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1640</TotalTime>
  <Pages>4</Pages>
  <Words>1215</Words>
  <Characters>6926</Characters>
  <Application>Microsoft Office Word</Application>
  <DocSecurity>0</DocSecurity>
  <Lines>57</Lines>
  <Paragraphs>16</Paragraphs>
  <ScaleCrop>false</ScaleCrop>
  <Company>3GPP Support Team</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1184</cp:revision>
  <cp:lastPrinted>2411-12-31T15:59:00Z</cp:lastPrinted>
  <dcterms:created xsi:type="dcterms:W3CDTF">2022-03-30T06:06:00Z</dcterms:created>
  <dcterms:modified xsi:type="dcterms:W3CDTF">2023-08-14T11:04:00Z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